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4A5D5" w14:textId="53767C62" w:rsidR="003B384E" w:rsidRPr="00484DBF" w:rsidRDefault="003B384E" w:rsidP="003B384E">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DC63E8">
        <w:rPr>
          <w:rFonts w:cs="Arial"/>
          <w:noProof w:val="0"/>
          <w:sz w:val="24"/>
          <w:szCs w:val="24"/>
        </w:rPr>
        <w:t>2253</w:t>
      </w:r>
    </w:p>
    <w:bookmarkEnd w:id="0"/>
    <w:p w14:paraId="205AC2E2" w14:textId="77777777" w:rsidR="003B384E" w:rsidRPr="00484DBF" w:rsidRDefault="003B384E" w:rsidP="003B384E">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54F31E29" w14:textId="77777777" w:rsidR="003B384E" w:rsidRPr="00813CDA" w:rsidRDefault="003B384E" w:rsidP="003B384E">
      <w:pPr>
        <w:pStyle w:val="Header"/>
        <w:tabs>
          <w:tab w:val="left" w:pos="2410"/>
        </w:tabs>
        <w:rPr>
          <w:noProof w:val="0"/>
          <w:sz w:val="24"/>
          <w:szCs w:val="24"/>
        </w:rPr>
      </w:pPr>
    </w:p>
    <w:p w14:paraId="0DD8DE5E" w14:textId="1FA2FB24" w:rsidR="003B384E" w:rsidRPr="00484DBF" w:rsidRDefault="003B384E" w:rsidP="003B384E">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A0076E">
        <w:rPr>
          <w:rFonts w:cs="Arial"/>
          <w:b/>
          <w:bCs/>
          <w:sz w:val="24"/>
          <w:szCs w:val="24"/>
        </w:rPr>
        <w:t>15.2.1</w:t>
      </w:r>
    </w:p>
    <w:p w14:paraId="53D77CF6" w14:textId="77777777" w:rsidR="003B384E" w:rsidRPr="00484DBF" w:rsidRDefault="003B384E" w:rsidP="003B384E">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0CE1C7C8" w14:textId="1BDA03E6" w:rsidR="003B384E" w:rsidRPr="00484DBF" w:rsidRDefault="003B384E" w:rsidP="003B384E">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A64879" w:rsidRPr="00A64879">
        <w:rPr>
          <w:rFonts w:ascii="Arial" w:hAnsi="Arial" w:cs="Arial"/>
          <w:b/>
          <w:bCs/>
          <w:sz w:val="24"/>
        </w:rPr>
        <w:t xml:space="preserve">(TP for </w:t>
      </w:r>
      <w:proofErr w:type="spellStart"/>
      <w:r w:rsidR="00A64879" w:rsidRPr="00A64879">
        <w:rPr>
          <w:rFonts w:ascii="Arial" w:hAnsi="Arial" w:cs="Arial"/>
          <w:b/>
          <w:bCs/>
          <w:sz w:val="24"/>
        </w:rPr>
        <w:t>LTE_feMob</w:t>
      </w:r>
      <w:proofErr w:type="spellEnd"/>
      <w:r w:rsidR="00A64879" w:rsidRPr="00A64879">
        <w:rPr>
          <w:rFonts w:ascii="Arial" w:hAnsi="Arial" w:cs="Arial"/>
          <w:b/>
          <w:bCs/>
          <w:sz w:val="24"/>
        </w:rPr>
        <w:t xml:space="preserve"> BL CR for TS 36.423): </w:t>
      </w:r>
      <w:r w:rsidR="00DC63E8" w:rsidRPr="00DC63E8">
        <w:rPr>
          <w:rFonts w:ascii="Arial" w:hAnsi="Arial" w:cs="Arial"/>
          <w:b/>
          <w:bCs/>
          <w:sz w:val="24"/>
        </w:rPr>
        <w:t>Consideration on the fallback indication</w:t>
      </w:r>
    </w:p>
    <w:p w14:paraId="4CB9F209" w14:textId="33373006" w:rsidR="003B384E" w:rsidRDefault="003B384E" w:rsidP="003B384E">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A64879">
        <w:rPr>
          <w:rFonts w:ascii="Arial" w:hAnsi="Arial" w:cs="Arial"/>
          <w:b/>
          <w:bCs/>
          <w:sz w:val="24"/>
          <w:szCs w:val="24"/>
        </w:rPr>
        <w:t>Endorsement</w:t>
      </w:r>
    </w:p>
    <w:p w14:paraId="14872DD2" w14:textId="77777777" w:rsidR="003B384E" w:rsidRPr="00484DBF" w:rsidRDefault="003B384E" w:rsidP="003B384E">
      <w:pPr>
        <w:tabs>
          <w:tab w:val="left" w:pos="1985"/>
          <w:tab w:val="left" w:pos="2410"/>
        </w:tabs>
        <w:rPr>
          <w:rFonts w:ascii="Arial" w:hAnsi="Arial" w:cs="Arial"/>
          <w:sz w:val="24"/>
          <w:szCs w:val="24"/>
        </w:rPr>
      </w:pPr>
    </w:p>
    <w:p w14:paraId="20F59002" w14:textId="126FCE43" w:rsidR="003B384E" w:rsidRDefault="003B384E" w:rsidP="003B384E">
      <w:pPr>
        <w:pStyle w:val="Heading1"/>
        <w:tabs>
          <w:tab w:val="left" w:pos="2410"/>
        </w:tabs>
      </w:pPr>
      <w:r w:rsidRPr="6E08E4C9">
        <w:t>1</w:t>
      </w:r>
      <w:r w:rsidRPr="00B704B9">
        <w:tab/>
      </w:r>
      <w:r w:rsidRPr="6E08E4C9">
        <w:t>Introduction</w:t>
      </w:r>
    </w:p>
    <w:p w14:paraId="0DEEC037" w14:textId="1673E28F" w:rsidR="003B384E" w:rsidRDefault="004D6F52" w:rsidP="003B384E">
      <w:bookmarkStart w:id="1" w:name="_Toc474247438"/>
      <w:r>
        <w:t>At RAN3 #107-e meeting, an indication was agreed to inform the source whether the target accepted the HO as a DAPS HO, or as a classic HO. Here, we discuss the content of the indication.</w:t>
      </w:r>
    </w:p>
    <w:p w14:paraId="3B96FDE5" w14:textId="1D3CD335" w:rsidR="004D6F52" w:rsidRDefault="004D6F52" w:rsidP="004D6F52">
      <w:pPr>
        <w:pStyle w:val="Heading1"/>
        <w:tabs>
          <w:tab w:val="left" w:pos="2410"/>
        </w:tabs>
      </w:pPr>
      <w:r>
        <w:t>2</w:t>
      </w:r>
      <w:r w:rsidRPr="00B704B9">
        <w:tab/>
      </w:r>
      <w:r w:rsidRPr="6E08E4C9">
        <w:t>Introduction</w:t>
      </w:r>
    </w:p>
    <w:p w14:paraId="59BECAF0" w14:textId="77777777" w:rsidR="00C078C4" w:rsidRDefault="004D6F52" w:rsidP="004D6F52">
      <w:r>
        <w:t>In the BL CR to X</w:t>
      </w:r>
      <w:r w:rsidR="00943300">
        <w:t>2</w:t>
      </w:r>
      <w:r>
        <w:t xml:space="preserve">AP, the fallback indicator has </w:t>
      </w:r>
      <w:r w:rsidR="00C078C4">
        <w:t>3</w:t>
      </w:r>
      <w:r>
        <w:t xml:space="preserve"> values: </w:t>
      </w:r>
      <w:r w:rsidR="00C35EC9">
        <w:t>“DAPS HO accepted”</w:t>
      </w:r>
      <w:r w:rsidR="00C078C4">
        <w:t>,</w:t>
      </w:r>
      <w:r w:rsidR="00C35EC9">
        <w:t xml:space="preserve"> “fallback to legacy HO”</w:t>
      </w:r>
      <w:r w:rsidR="00C078C4">
        <w:t xml:space="preserve"> and “fallback to Rel14 MBB”</w:t>
      </w:r>
      <w:r w:rsidR="00C35EC9">
        <w:t xml:space="preserve">. </w:t>
      </w:r>
    </w:p>
    <w:p w14:paraId="2FA91DD3" w14:textId="77777777" w:rsidR="00C078C4" w:rsidRPr="00C078C4" w:rsidRDefault="00C078C4" w:rsidP="004D6F52">
      <w:pPr>
        <w:rPr>
          <w:u w:val="single"/>
        </w:rPr>
      </w:pPr>
      <w:r w:rsidRPr="00C078C4">
        <w:rPr>
          <w:u w:val="single"/>
        </w:rPr>
        <w:t>Fallback to legacy HO:</w:t>
      </w:r>
    </w:p>
    <w:p w14:paraId="4BA5225E" w14:textId="1A415485" w:rsidR="00C35EC9" w:rsidRDefault="00C078C4" w:rsidP="004D6F52">
      <w:r>
        <w:t>T</w:t>
      </w:r>
      <w:r w:rsidR="00C35EC9">
        <w:t xml:space="preserve">he first problem is the naming – there is no “legacy” HO, because a classic HO exists and is still used. Second issue concerns the usage: the </w:t>
      </w:r>
      <w:r w:rsidR="00C35EC9" w:rsidRPr="00C35EC9">
        <w:rPr>
          <w:i/>
          <w:iCs/>
        </w:rPr>
        <w:t>DAPS Response Information</w:t>
      </w:r>
      <w:r w:rsidR="00C35EC9">
        <w:t xml:space="preserve"> IE must be optional for backward-compatibility reasons. And also, for backward-compatibility reasons, an acknowledgement of a HO request without the indication means the target accepted a classic HO</w:t>
      </w:r>
      <w:r w:rsidR="0059444F">
        <w:t xml:space="preserve"> (perhaps, because it does not understand DAPS request – the indication in the request is “ignore”). Therefore, the “fallback to legacy HO” code is not needed – it is redundant with not including the flag at all.</w:t>
      </w:r>
    </w:p>
    <w:p w14:paraId="06ABF53C" w14:textId="7A123D4B" w:rsidR="0059444F" w:rsidRPr="0059444F" w:rsidRDefault="0059444F" w:rsidP="004D6F52">
      <w:pPr>
        <w:rPr>
          <w:b/>
          <w:bCs/>
        </w:rPr>
      </w:pPr>
      <w:r w:rsidRPr="0059444F">
        <w:rPr>
          <w:b/>
          <w:bCs/>
        </w:rPr>
        <w:t>Proposal</w:t>
      </w:r>
      <w:r w:rsidR="00C078C4">
        <w:rPr>
          <w:b/>
          <w:bCs/>
        </w:rPr>
        <w:t xml:space="preserve"> 1</w:t>
      </w:r>
      <w:r w:rsidRPr="0059444F">
        <w:rPr>
          <w:b/>
          <w:bCs/>
        </w:rPr>
        <w:t xml:space="preserve">: The redundant </w:t>
      </w:r>
      <w:bookmarkStart w:id="2" w:name="_GoBack"/>
      <w:bookmarkEnd w:id="2"/>
      <w:r w:rsidRPr="0059444F">
        <w:rPr>
          <w:b/>
          <w:bCs/>
        </w:rPr>
        <w:t>“fallback to legacy HO” code is removed to maintain functional backward-compatibility of the HO procedure.</w:t>
      </w:r>
    </w:p>
    <w:p w14:paraId="23E7041C" w14:textId="23CABCF6" w:rsidR="00C078C4" w:rsidRPr="00C078C4" w:rsidRDefault="00C078C4" w:rsidP="00C078C4">
      <w:pPr>
        <w:rPr>
          <w:u w:val="single"/>
        </w:rPr>
      </w:pPr>
      <w:r w:rsidRPr="00C078C4">
        <w:rPr>
          <w:u w:val="single"/>
        </w:rPr>
        <w:t xml:space="preserve">Fallback to </w:t>
      </w:r>
      <w:r>
        <w:rPr>
          <w:u w:val="single"/>
        </w:rPr>
        <w:t>Rel14 MBB</w:t>
      </w:r>
      <w:r w:rsidRPr="00C078C4">
        <w:rPr>
          <w:u w:val="single"/>
        </w:rPr>
        <w:t>:</w:t>
      </w:r>
    </w:p>
    <w:p w14:paraId="05E31D14" w14:textId="77777777" w:rsidR="00C078C4" w:rsidRDefault="00C078C4" w:rsidP="00C078C4">
      <w:r>
        <w:t xml:space="preserve">This is valid response from the target – there is no other way to indicate that the target intends to accept the HO as a Rel.14 MBB HO. However, the question is: is it needed at all? </w:t>
      </w:r>
    </w:p>
    <w:p w14:paraId="41E54642" w14:textId="474504B5" w:rsidR="00247C47" w:rsidRDefault="00C078C4" w:rsidP="00C078C4">
      <w:r>
        <w:t xml:space="preserve">First, it seems that a scenario where the target understands DAPS request, rejects it, but then is able to accept Rel.14 MBB HO (which is considered rather rare in real world…) is a good candidate for “the most corner case scenario prise”. Also, the procedure is faulty: the target does not know if the source supports Rel.14 MBB (as written already, it is a rare feature). Of course, over the course of the work on the mobility enhancements it was proposed to enable such indication from the source, but it was not accepted in RAN3. </w:t>
      </w:r>
      <w:r w:rsidR="00247C47">
        <w:t>This, however, blocks further work on the fallback to Rel14 – if the source does not support MBB HO, it has to cancel the HO altogether – it can’t start a classic HO. Therefore, this code actually slows down the HO procedure instead of improving it.</w:t>
      </w:r>
    </w:p>
    <w:p w14:paraId="313D51B2" w14:textId="493EEE09" w:rsidR="00C078C4" w:rsidRPr="0059444F" w:rsidRDefault="00C078C4" w:rsidP="00C078C4">
      <w:pPr>
        <w:rPr>
          <w:b/>
          <w:bCs/>
        </w:rPr>
      </w:pPr>
      <w:r w:rsidRPr="0059444F">
        <w:rPr>
          <w:b/>
          <w:bCs/>
        </w:rPr>
        <w:t>Proposal</w:t>
      </w:r>
      <w:r>
        <w:rPr>
          <w:b/>
          <w:bCs/>
        </w:rPr>
        <w:t xml:space="preserve"> </w:t>
      </w:r>
      <w:r w:rsidR="00247C47">
        <w:rPr>
          <w:b/>
          <w:bCs/>
        </w:rPr>
        <w:t>2</w:t>
      </w:r>
      <w:r w:rsidRPr="0059444F">
        <w:rPr>
          <w:b/>
          <w:bCs/>
        </w:rPr>
        <w:t xml:space="preserve">: </w:t>
      </w:r>
      <w:r w:rsidR="00247C47">
        <w:rPr>
          <w:b/>
          <w:bCs/>
        </w:rPr>
        <w:t>The “fallback to Rel14 MBB” code is removed so that the DAPS HO is not blocked when the source does not support MBB HO</w:t>
      </w:r>
      <w:r w:rsidRPr="0059444F">
        <w:rPr>
          <w:b/>
          <w:bCs/>
        </w:rPr>
        <w:t>.</w:t>
      </w:r>
    </w:p>
    <w:p w14:paraId="1B50C22B" w14:textId="232BA132" w:rsidR="003B384E" w:rsidRDefault="004D6F52" w:rsidP="003B384E">
      <w:pPr>
        <w:pStyle w:val="Heading1"/>
        <w:tabs>
          <w:tab w:val="left" w:pos="2410"/>
        </w:tabs>
      </w:pPr>
      <w:r>
        <w:t>3</w:t>
      </w:r>
      <w:r w:rsidR="003B384E" w:rsidRPr="005F10C3">
        <w:tab/>
      </w:r>
      <w:bookmarkEnd w:id="1"/>
      <w:r w:rsidR="003B384E">
        <w:t>Text proposal</w:t>
      </w:r>
    </w:p>
    <w:p w14:paraId="471E43EC" w14:textId="0DB7C3A3" w:rsidR="003B384E" w:rsidRPr="003B384E" w:rsidRDefault="00DC63E8" w:rsidP="003B384E">
      <w:r>
        <w:t xml:space="preserve">The proposed change is implemented on the BL CR for </w:t>
      </w:r>
      <w:proofErr w:type="spellStart"/>
      <w:r>
        <w:t>XnAP</w:t>
      </w:r>
      <w:proofErr w:type="spellEnd"/>
      <w:r>
        <w:t xml:space="preserve"> [R3-201449]</w:t>
      </w:r>
      <w:r w:rsidRPr="6E08E4C9">
        <w:t>.</w:t>
      </w:r>
    </w:p>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591C315A" w14:textId="77777777" w:rsidR="00943300" w:rsidRPr="00AA5DA2" w:rsidRDefault="00943300" w:rsidP="00943300">
      <w:pPr>
        <w:pStyle w:val="Heading3"/>
        <w:rPr>
          <w:ins w:id="3" w:author="作者"/>
        </w:rPr>
      </w:pPr>
      <w:ins w:id="4" w:author="作者">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299E2376" w14:textId="77777777" w:rsidR="00943300" w:rsidRDefault="00943300" w:rsidP="00943300">
      <w:pPr>
        <w:rPr>
          <w:ins w:id="5" w:author="作者"/>
        </w:rPr>
      </w:pPr>
      <w:ins w:id="6" w:author="作者">
        <w:r w:rsidRPr="00AA5DA2">
          <w:t>The</w:t>
        </w:r>
        <w:r w:rsidRPr="00AF6B93">
          <w:t xml:space="preserve"> </w:t>
        </w:r>
        <w:r w:rsidRPr="00AF6B93">
          <w:rPr>
            <w:i/>
          </w:rPr>
          <w:t xml:space="preserve">DAPS Response Indicator </w:t>
        </w:r>
        <w:r w:rsidRPr="00AA5DA2">
          <w:t>IE indicates</w:t>
        </w:r>
        <w:r>
          <w:t xml:space="preserve"> that </w:t>
        </w:r>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943300" w:rsidRPr="00AA5DA2" w14:paraId="603C1078" w14:textId="77777777" w:rsidTr="004A6378">
        <w:trPr>
          <w:ins w:id="7" w:author="作者"/>
        </w:trPr>
        <w:tc>
          <w:tcPr>
            <w:tcW w:w="1617" w:type="dxa"/>
            <w:tcBorders>
              <w:top w:val="single" w:sz="4" w:space="0" w:color="auto"/>
              <w:left w:val="single" w:sz="4" w:space="0" w:color="auto"/>
              <w:bottom w:val="single" w:sz="4" w:space="0" w:color="auto"/>
              <w:right w:val="single" w:sz="4" w:space="0" w:color="auto"/>
            </w:tcBorders>
          </w:tcPr>
          <w:p w14:paraId="32C33092" w14:textId="77777777" w:rsidR="00943300" w:rsidRPr="00AA5DA2" w:rsidRDefault="00943300" w:rsidP="004A6378">
            <w:pPr>
              <w:pStyle w:val="TAH"/>
              <w:rPr>
                <w:ins w:id="8" w:author="作者"/>
                <w:lang w:eastAsia="ja-JP"/>
              </w:rPr>
            </w:pPr>
            <w:ins w:id="9"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052B2E8E" w14:textId="77777777" w:rsidR="00943300" w:rsidRPr="00AA5DA2" w:rsidRDefault="00943300" w:rsidP="004A6378">
            <w:pPr>
              <w:pStyle w:val="TAH"/>
              <w:rPr>
                <w:ins w:id="10" w:author="作者"/>
                <w:lang w:eastAsia="ja-JP"/>
              </w:rPr>
            </w:pPr>
            <w:ins w:id="11"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4A5A512" w14:textId="77777777" w:rsidR="00943300" w:rsidRPr="00AA5DA2" w:rsidRDefault="00943300" w:rsidP="004A6378">
            <w:pPr>
              <w:pStyle w:val="TAH"/>
              <w:rPr>
                <w:ins w:id="12" w:author="作者"/>
                <w:lang w:eastAsia="ja-JP"/>
              </w:rPr>
            </w:pPr>
            <w:ins w:id="13"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41BA992D" w14:textId="77777777" w:rsidR="00943300" w:rsidRPr="00AA5DA2" w:rsidRDefault="00943300" w:rsidP="004A6378">
            <w:pPr>
              <w:pStyle w:val="TAH"/>
              <w:rPr>
                <w:ins w:id="14" w:author="作者"/>
                <w:lang w:eastAsia="ja-JP"/>
              </w:rPr>
            </w:pPr>
            <w:ins w:id="15"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2E9333EE" w14:textId="77777777" w:rsidR="00943300" w:rsidRPr="00AA5DA2" w:rsidRDefault="00943300" w:rsidP="004A6378">
            <w:pPr>
              <w:pStyle w:val="TAH"/>
              <w:rPr>
                <w:ins w:id="16" w:author="作者"/>
                <w:lang w:eastAsia="ja-JP"/>
              </w:rPr>
            </w:pPr>
            <w:ins w:id="17" w:author="作者">
              <w:r w:rsidRPr="00AA5DA2">
                <w:rPr>
                  <w:lang w:eastAsia="ja-JP"/>
                </w:rPr>
                <w:t>Semantics description</w:t>
              </w:r>
            </w:ins>
          </w:p>
        </w:tc>
      </w:tr>
      <w:tr w:rsidR="00943300" w:rsidRPr="00AA5DA2" w14:paraId="4915DDA5" w14:textId="77777777" w:rsidTr="004A6378">
        <w:trPr>
          <w:ins w:id="18" w:author="作者"/>
        </w:trPr>
        <w:tc>
          <w:tcPr>
            <w:tcW w:w="1617" w:type="dxa"/>
            <w:tcBorders>
              <w:top w:val="single" w:sz="4" w:space="0" w:color="auto"/>
              <w:left w:val="single" w:sz="4" w:space="0" w:color="auto"/>
              <w:bottom w:val="single" w:sz="4" w:space="0" w:color="auto"/>
              <w:right w:val="single" w:sz="4" w:space="0" w:color="auto"/>
            </w:tcBorders>
          </w:tcPr>
          <w:p w14:paraId="7B50B1B8" w14:textId="77777777" w:rsidR="00943300" w:rsidRPr="00D469F4" w:rsidDel="00EF1A23" w:rsidRDefault="00943300" w:rsidP="004A6378">
            <w:pPr>
              <w:pStyle w:val="TAL"/>
              <w:rPr>
                <w:ins w:id="19" w:author="作者"/>
                <w:lang w:eastAsia="zh-CN"/>
              </w:rPr>
            </w:pPr>
            <w:ins w:id="20"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61BECFC9" w14:textId="77777777" w:rsidR="00943300" w:rsidRPr="0043057C" w:rsidRDefault="00943300" w:rsidP="004A6378">
            <w:pPr>
              <w:pStyle w:val="TAL"/>
              <w:rPr>
                <w:ins w:id="21" w:author="作者"/>
                <w:lang w:eastAsia="ja-JP"/>
              </w:rPr>
            </w:pPr>
            <w:ins w:id="22"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0363A3E" w14:textId="77777777" w:rsidR="00943300" w:rsidRPr="0043057C" w:rsidRDefault="00943300" w:rsidP="004A6378">
            <w:pPr>
              <w:pStyle w:val="TAL"/>
              <w:rPr>
                <w:ins w:id="23"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6B654FC3" w14:textId="3F0B14A9" w:rsidR="00943300" w:rsidRPr="0043057C" w:rsidRDefault="00943300" w:rsidP="004A6378">
            <w:pPr>
              <w:pStyle w:val="TAL"/>
              <w:rPr>
                <w:ins w:id="24" w:author="作者"/>
                <w:u w:val="single"/>
                <w:lang w:val="en-US" w:eastAsia="ja-JP"/>
              </w:rPr>
            </w:pPr>
            <w:ins w:id="25"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del w:id="26" w:author="Nokia" w:date="2020-04-09T17:36:00Z">
                <w:r w:rsidRPr="00362BE1" w:rsidDel="00943300">
                  <w:rPr>
                    <w:u w:val="single"/>
                    <w:lang w:val="en-US" w:eastAsia="ja-JP"/>
                  </w:rPr>
                  <w:delText>fallback to legacy HO, fallback to rel14 MBB,</w:delText>
                </w:r>
                <w:r w:rsidRPr="00FF1BAF" w:rsidDel="00943300">
                  <w:rPr>
                    <w:lang w:eastAsia="ja-JP"/>
                  </w:rPr>
                  <w:delText xml:space="preserve"> </w:delText>
                </w:r>
              </w:del>
              <w:r w:rsidRPr="00FF1BAF">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14:paraId="28B1D3C4" w14:textId="77777777" w:rsidR="00943300" w:rsidRPr="00AF6B93" w:rsidRDefault="00943300" w:rsidP="004A6378">
            <w:pPr>
              <w:pStyle w:val="TAC"/>
              <w:jc w:val="left"/>
              <w:rPr>
                <w:ins w:id="27" w:author="作者"/>
                <w:rFonts w:ascii="Times New Roman" w:hAnsi="Times New Roman"/>
                <w:sz w:val="20"/>
              </w:rPr>
            </w:pPr>
            <w:ins w:id="28" w:author="作者">
              <w:r w:rsidRPr="00AF6B93">
                <w:rPr>
                  <w:rFonts w:ascii="Times New Roman" w:hAnsi="Times New Roman"/>
                  <w:sz w:val="20"/>
                </w:rPr>
                <w:t>Indicates if the DAPS Handover is accepted</w:t>
              </w:r>
            </w:ins>
          </w:p>
        </w:tc>
      </w:tr>
    </w:tbl>
    <w:p w14:paraId="66E4DBCE" w14:textId="77777777" w:rsidR="00943300" w:rsidRPr="00B85361" w:rsidRDefault="00943300" w:rsidP="00943300">
      <w:pPr>
        <w:rPr>
          <w:ins w:id="29" w:author="作者"/>
          <w:i/>
        </w:rPr>
      </w:pPr>
    </w:p>
    <w:p w14:paraId="5319B8DF" w14:textId="35DAD501" w:rsidR="00943300" w:rsidRPr="00AF6B93" w:rsidDel="00C078C4" w:rsidRDefault="00943300" w:rsidP="00943300">
      <w:pPr>
        <w:rPr>
          <w:ins w:id="30" w:author="作者"/>
          <w:del w:id="31" w:author="Nokia" w:date="2020-04-09T17:37:00Z"/>
          <w:i/>
          <w:lang w:eastAsia="zh-CN"/>
        </w:rPr>
      </w:pPr>
      <w:ins w:id="32" w:author="作者">
        <w:del w:id="33" w:author="Nokia" w:date="2020-04-09T17:37:00Z">
          <w:r w:rsidRPr="001A5744" w:rsidDel="00C078C4">
            <w:rPr>
              <w:rFonts w:hint="eastAsia"/>
              <w:i/>
              <w:lang w:eastAsia="zh-CN"/>
            </w:rPr>
            <w:delText>Editor</w:delText>
          </w:r>
          <w:r w:rsidRPr="001A5744" w:rsidDel="00C078C4">
            <w:rPr>
              <w:i/>
              <w:lang w:eastAsia="zh-CN"/>
            </w:rPr>
            <w:delText>’</w:delText>
          </w:r>
          <w:r w:rsidRPr="001A5744" w:rsidDel="00C078C4">
            <w:rPr>
              <w:rFonts w:hint="eastAsia"/>
              <w:i/>
              <w:lang w:eastAsia="zh-CN"/>
            </w:rPr>
            <w:delText xml:space="preserve">s note: FFS whether </w:delText>
          </w:r>
          <w:r w:rsidRPr="00372ADB" w:rsidDel="00C078C4">
            <w:rPr>
              <w:rFonts w:hint="eastAsia"/>
              <w:i/>
              <w:lang w:eastAsia="zh-CN"/>
            </w:rPr>
            <w:delText>it is sufficient to contain just the value</w:delText>
          </w:r>
          <w:r w:rsidRPr="00372ADB" w:rsidDel="00C078C4">
            <w:rPr>
              <w:rFonts w:hint="eastAsia"/>
              <w:i/>
              <w:lang w:eastAsia="zh-CN"/>
            </w:rPr>
            <w:delText>“</w:delText>
          </w:r>
          <w:r w:rsidRPr="001A5744" w:rsidDel="00C078C4">
            <w:rPr>
              <w:i/>
              <w:lang w:eastAsia="zh-CN"/>
            </w:rPr>
            <w:delText>DAPS HO accepted</w:delText>
          </w:r>
          <w:r w:rsidRPr="00372ADB" w:rsidDel="00C078C4">
            <w:rPr>
              <w:rFonts w:hint="eastAsia"/>
              <w:i/>
              <w:lang w:eastAsia="zh-CN"/>
            </w:rPr>
            <w:delText>”</w:delText>
          </w:r>
          <w:r w:rsidRPr="00372ADB" w:rsidDel="00C078C4">
            <w:rPr>
              <w:rFonts w:hint="eastAsia"/>
              <w:i/>
              <w:lang w:eastAsia="zh-CN"/>
            </w:rPr>
            <w:delText xml:space="preserve">, </w:delText>
          </w:r>
          <w:r w:rsidRPr="00372ADB" w:rsidDel="00C078C4">
            <w:rPr>
              <w:i/>
              <w:lang w:eastAsia="zh-CN"/>
            </w:rPr>
            <w:delText>o</w:delText>
          </w:r>
          <w:r w:rsidRPr="00372ADB" w:rsidDel="00C078C4">
            <w:rPr>
              <w:rFonts w:hint="eastAsia"/>
              <w:i/>
              <w:lang w:eastAsia="zh-CN"/>
            </w:rPr>
            <w:delText xml:space="preserve">r to contain the other </w:delText>
          </w:r>
          <w:r w:rsidRPr="00372ADB" w:rsidDel="00C078C4">
            <w:rPr>
              <w:i/>
              <w:lang w:eastAsia="zh-CN"/>
            </w:rPr>
            <w:delText>values</w:delText>
          </w:r>
          <w:r w:rsidRPr="00372ADB" w:rsidDel="00C078C4">
            <w:rPr>
              <w:rFonts w:hint="eastAsia"/>
              <w:i/>
              <w:lang w:eastAsia="zh-CN"/>
            </w:rPr>
            <w:delText>“</w:delText>
          </w:r>
          <w:r w:rsidRPr="00A93D6C" w:rsidDel="00C078C4">
            <w:rPr>
              <w:i/>
              <w:lang w:eastAsia="zh-CN"/>
            </w:rPr>
            <w:delText>fallback to legacy HO</w:delText>
          </w:r>
          <w:r w:rsidDel="00C078C4">
            <w:rPr>
              <w:i/>
              <w:lang w:eastAsia="zh-CN"/>
            </w:rPr>
            <w:delText>”</w:delText>
          </w:r>
          <w:r w:rsidDel="00C078C4">
            <w:rPr>
              <w:rFonts w:hint="eastAsia"/>
              <w:i/>
              <w:lang w:eastAsia="zh-CN"/>
            </w:rPr>
            <w:delText xml:space="preserve"> or/and </w:delText>
          </w:r>
          <w:r w:rsidDel="00C078C4">
            <w:rPr>
              <w:i/>
              <w:lang w:eastAsia="zh-CN"/>
            </w:rPr>
            <w:delText>“</w:delText>
          </w:r>
          <w:r w:rsidRPr="00AF6B93" w:rsidDel="00C078C4">
            <w:rPr>
              <w:i/>
              <w:lang w:eastAsia="zh-CN"/>
            </w:rPr>
            <w:delText xml:space="preserve"> fallback to rel14 MBB</w:delText>
          </w:r>
          <w:r w:rsidRPr="00372ADB" w:rsidDel="00C078C4">
            <w:rPr>
              <w:rFonts w:hint="eastAsia"/>
              <w:i/>
              <w:lang w:eastAsia="zh-CN"/>
            </w:rPr>
            <w:delText>”</w:delText>
          </w:r>
          <w:r w:rsidRPr="00372ADB" w:rsidDel="00C078C4">
            <w:rPr>
              <w:rFonts w:hint="eastAsia"/>
              <w:i/>
              <w:lang w:eastAsia="zh-CN"/>
            </w:rPr>
            <w:delText xml:space="preserve">? </w:delText>
          </w:r>
        </w:del>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2D6DA8E6" w14:textId="77777777" w:rsidR="00943300" w:rsidRPr="00AA5DA2" w:rsidRDefault="00943300" w:rsidP="00943300">
      <w:pPr>
        <w:pStyle w:val="PL"/>
        <w:rPr>
          <w:ins w:id="34" w:author="作者"/>
        </w:rPr>
      </w:pPr>
    </w:p>
    <w:p w14:paraId="62F53EDE" w14:textId="77777777" w:rsidR="00943300" w:rsidRPr="00AA5DA2" w:rsidRDefault="00943300" w:rsidP="00943300">
      <w:pPr>
        <w:pStyle w:val="PL"/>
        <w:rPr>
          <w:ins w:id="35" w:author="作者"/>
        </w:rPr>
      </w:pPr>
      <w:ins w:id="36" w:author="作者">
        <w:r>
          <w:rPr>
            <w:lang w:eastAsia="ja-JP"/>
          </w:rPr>
          <w:t>DAPSInfo</w:t>
        </w:r>
        <w:r w:rsidRPr="00AA5DA2">
          <w:t>-ExtIEs X2AP-PROTOCOL-EXTENSION ::= {</w:t>
        </w:r>
      </w:ins>
    </w:p>
    <w:p w14:paraId="7579B724" w14:textId="77777777" w:rsidR="00943300" w:rsidRPr="00AA5DA2" w:rsidRDefault="00943300" w:rsidP="00943300">
      <w:pPr>
        <w:pStyle w:val="PL"/>
        <w:rPr>
          <w:ins w:id="37" w:author="作者"/>
        </w:rPr>
      </w:pPr>
      <w:ins w:id="38" w:author="作者">
        <w:r w:rsidRPr="00AA5DA2">
          <w:tab/>
          <w:t>...</w:t>
        </w:r>
      </w:ins>
    </w:p>
    <w:p w14:paraId="5973E0E1" w14:textId="77777777" w:rsidR="00943300" w:rsidRPr="00AA5DA2" w:rsidRDefault="00943300" w:rsidP="00943300">
      <w:pPr>
        <w:pStyle w:val="PL"/>
        <w:rPr>
          <w:ins w:id="39" w:author="作者"/>
        </w:rPr>
      </w:pPr>
      <w:ins w:id="40" w:author="作者">
        <w:r w:rsidRPr="00AA5DA2">
          <w:t>}</w:t>
        </w:r>
      </w:ins>
    </w:p>
    <w:p w14:paraId="4D86FADE" w14:textId="77777777" w:rsidR="00943300" w:rsidRPr="00AA5DA2" w:rsidRDefault="00943300" w:rsidP="00943300">
      <w:pPr>
        <w:pStyle w:val="PL"/>
        <w:rPr>
          <w:ins w:id="41" w:author="作者"/>
        </w:rPr>
      </w:pPr>
      <w:ins w:id="42" w:author="作者">
        <w:r>
          <w:rPr>
            <w:lang w:eastAsia="ja-JP"/>
          </w:rPr>
          <w:t>DAPS</w:t>
        </w:r>
        <w:r>
          <w:rPr>
            <w:rFonts w:hint="eastAsia"/>
            <w:lang w:eastAsia="zh-CN"/>
          </w:rPr>
          <w:t>Response</w:t>
        </w:r>
        <w:r>
          <w:rPr>
            <w:lang w:eastAsia="ja-JP"/>
          </w:rPr>
          <w:t>Info</w:t>
        </w:r>
        <w:r w:rsidRPr="00AA5DA2">
          <w:t xml:space="preserve"> ::= SEQUENCE {</w:t>
        </w:r>
      </w:ins>
    </w:p>
    <w:p w14:paraId="4E52FC67" w14:textId="39A5A2BB" w:rsidR="00943300" w:rsidRPr="00AF6B93" w:rsidRDefault="00943300" w:rsidP="00943300">
      <w:pPr>
        <w:pStyle w:val="PL"/>
        <w:tabs>
          <w:tab w:val="clear" w:pos="7296"/>
        </w:tabs>
        <w:rPr>
          <w:ins w:id="43" w:author="作者"/>
          <w:highlight w:val="yellow"/>
          <w:u w:val="single"/>
          <w:lang w:val="en-US" w:eastAsia="ja-JP"/>
        </w:rPr>
      </w:pPr>
      <w:ins w:id="44" w:author="作者">
        <w:r w:rsidRPr="00AA5DA2">
          <w:tab/>
        </w:r>
        <w:r>
          <w:rPr>
            <w:rFonts w:eastAsia="DengXian" w:hint="eastAsia"/>
            <w:snapToGrid w:val="0"/>
            <w:lang w:eastAsia="zh-CN"/>
          </w:rPr>
          <w:t>dapsresponseindicator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Pr>
            <w:rFonts w:hint="eastAsia"/>
            <w:lang w:eastAsia="zh-CN"/>
          </w:rPr>
          <w:t>dapsho</w:t>
        </w:r>
        <w:r w:rsidRPr="00957169">
          <w:rPr>
            <w:rFonts w:hint="eastAsia"/>
            <w:lang w:eastAsia="ja-JP"/>
          </w:rPr>
          <w:t>accepted</w:t>
        </w:r>
        <w:r w:rsidRPr="00FF1BAF">
          <w:rPr>
            <w:rFonts w:eastAsia="DengXian"/>
            <w:snapToGrid w:val="0"/>
            <w:lang w:eastAsia="zh-CN"/>
          </w:rPr>
          <w:t>,</w:t>
        </w:r>
        <w:del w:id="45" w:author="Nokia" w:date="2020-04-09T17:37:00Z">
          <w:r w:rsidRPr="004D13AE" w:rsidDel="00943300">
            <w:rPr>
              <w:rFonts w:hint="eastAsia"/>
              <w:u w:val="single"/>
              <w:lang w:val="en-US" w:eastAsia="zh-CN"/>
            </w:rPr>
            <w:delText xml:space="preserve"> </w:delText>
          </w:r>
          <w:r w:rsidRPr="004D13AE" w:rsidDel="00943300">
            <w:rPr>
              <w:u w:val="single"/>
              <w:lang w:val="en-US" w:eastAsia="ja-JP"/>
            </w:rPr>
            <w:delText>fallback-to-legacy-HO,</w:delText>
          </w:r>
          <w:r w:rsidDel="00943300">
            <w:rPr>
              <w:u w:val="single"/>
              <w:lang w:val="en-US" w:eastAsia="ja-JP"/>
            </w:rPr>
            <w:delText xml:space="preserve"> </w:delText>
          </w:r>
          <w:r w:rsidRPr="004D13AE" w:rsidDel="00943300">
            <w:rPr>
              <w:u w:val="single"/>
              <w:lang w:val="en-US" w:eastAsia="ja-JP"/>
            </w:rPr>
            <w:delText>fallback-to-rel14-MBB,</w:delText>
          </w:r>
        </w:del>
        <w:r w:rsidRPr="00FF1BAF">
          <w:rPr>
            <w:rFonts w:eastAsia="DengXian"/>
            <w:snapToGrid w:val="0"/>
            <w:lang w:eastAsia="zh-CN"/>
          </w:rPr>
          <w:t>...},</w:t>
        </w:r>
      </w:ins>
    </w:p>
    <w:p w14:paraId="60A9C884" w14:textId="77777777" w:rsidR="00943300" w:rsidRPr="00AA5DA2" w:rsidRDefault="00943300" w:rsidP="00943300">
      <w:pPr>
        <w:pStyle w:val="PL"/>
        <w:rPr>
          <w:ins w:id="46" w:author="作者"/>
        </w:rPr>
      </w:pPr>
      <w:ins w:id="47"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6C7E6CA2" w14:textId="77777777" w:rsidR="00943300" w:rsidRPr="00AA5DA2" w:rsidRDefault="00943300" w:rsidP="00943300">
      <w:pPr>
        <w:pStyle w:val="PL"/>
        <w:rPr>
          <w:ins w:id="48" w:author="作者"/>
        </w:rPr>
      </w:pPr>
      <w:ins w:id="49" w:author="作者">
        <w:r w:rsidRPr="00AA5DA2">
          <w:tab/>
          <w:t>...</w:t>
        </w:r>
      </w:ins>
    </w:p>
    <w:p w14:paraId="491A6648" w14:textId="77777777" w:rsidR="00943300" w:rsidRDefault="00943300" w:rsidP="00943300">
      <w:pPr>
        <w:pStyle w:val="PL"/>
        <w:rPr>
          <w:ins w:id="50" w:author="作者"/>
        </w:rPr>
      </w:pPr>
      <w:ins w:id="51" w:author="作者">
        <w:r w:rsidRPr="00AA5DA2">
          <w:t>}</w:t>
        </w:r>
      </w:ins>
    </w:p>
    <w:p w14:paraId="14D2B37F" w14:textId="77777777" w:rsidR="00943300" w:rsidRPr="00AA5DA2" w:rsidRDefault="00943300" w:rsidP="00943300">
      <w:pPr>
        <w:pStyle w:val="PL"/>
        <w:rPr>
          <w:ins w:id="52" w:author="作者"/>
        </w:rPr>
      </w:pPr>
    </w:p>
    <w:p w14:paraId="723CD2B8" w14:textId="77777777" w:rsidR="00943300" w:rsidRPr="00AA5DA2" w:rsidRDefault="00943300" w:rsidP="00943300">
      <w:pPr>
        <w:pStyle w:val="PL"/>
        <w:rPr>
          <w:ins w:id="53" w:author="作者"/>
        </w:rPr>
      </w:pPr>
      <w:ins w:id="54" w:author="作者">
        <w:r>
          <w:rPr>
            <w:lang w:eastAsia="ja-JP"/>
          </w:rPr>
          <w:t>DAPS</w:t>
        </w:r>
        <w:r>
          <w:rPr>
            <w:rFonts w:hint="eastAsia"/>
            <w:lang w:eastAsia="zh-CN"/>
          </w:rPr>
          <w:t>Response</w:t>
        </w:r>
        <w:r>
          <w:rPr>
            <w:lang w:eastAsia="ja-JP"/>
          </w:rPr>
          <w:t>Info</w:t>
        </w:r>
        <w:r w:rsidRPr="00AA5DA2">
          <w:t>-ExtIEs X2AP-PROTOCOL-EXTENSION ::= {</w:t>
        </w:r>
      </w:ins>
    </w:p>
    <w:p w14:paraId="226CD6E7" w14:textId="77777777" w:rsidR="00943300" w:rsidRPr="00AA5DA2" w:rsidRDefault="00943300" w:rsidP="00943300">
      <w:pPr>
        <w:pStyle w:val="PL"/>
        <w:rPr>
          <w:ins w:id="55" w:author="作者"/>
        </w:rPr>
      </w:pPr>
      <w:ins w:id="56" w:author="作者">
        <w:r w:rsidRPr="00AA5DA2">
          <w:tab/>
          <w:t>...</w:t>
        </w:r>
      </w:ins>
    </w:p>
    <w:p w14:paraId="447D31B6" w14:textId="77777777" w:rsidR="00943300" w:rsidRDefault="00943300" w:rsidP="00943300">
      <w:pPr>
        <w:pStyle w:val="PL"/>
        <w:rPr>
          <w:ins w:id="57" w:author="作者"/>
        </w:rPr>
      </w:pPr>
      <w:ins w:id="58" w:author="作者">
        <w:r w:rsidRPr="00AA5DA2">
          <w:t>}</w:t>
        </w:r>
      </w:ins>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D7F9" w14:textId="77777777" w:rsidR="003C1A50" w:rsidRDefault="003C1A50">
      <w:r>
        <w:separator/>
      </w:r>
    </w:p>
  </w:endnote>
  <w:endnote w:type="continuationSeparator" w:id="0">
    <w:p w14:paraId="123FAFDF" w14:textId="77777777" w:rsidR="003C1A50" w:rsidRDefault="003C1A50">
      <w:r>
        <w:continuationSeparator/>
      </w:r>
    </w:p>
  </w:endnote>
  <w:endnote w:type="continuationNotice" w:id="1">
    <w:p w14:paraId="3D2BB2B6" w14:textId="77777777" w:rsidR="003C1A50" w:rsidRDefault="003C1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Ěĺ"/>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050D09" w:rsidRDefault="0005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050D09" w:rsidRDefault="0005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050D09" w:rsidRDefault="0005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938F6" w14:textId="77777777" w:rsidR="003C1A50" w:rsidRDefault="003C1A50">
      <w:r>
        <w:separator/>
      </w:r>
    </w:p>
  </w:footnote>
  <w:footnote w:type="continuationSeparator" w:id="0">
    <w:p w14:paraId="337BC6E3" w14:textId="77777777" w:rsidR="003C1A50" w:rsidRDefault="003C1A50">
      <w:r>
        <w:continuationSeparator/>
      </w:r>
    </w:p>
  </w:footnote>
  <w:footnote w:type="continuationNotice" w:id="1">
    <w:p w14:paraId="7308DC34" w14:textId="77777777" w:rsidR="003C1A50" w:rsidRDefault="003C1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050D09" w:rsidRDefault="0005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050D09" w:rsidRDefault="0005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050D09" w:rsidRDefault="00050D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050D09" w:rsidRDefault="0005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050D09" w:rsidRDefault="00050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48E1172"/>
    <w:multiLevelType w:val="hybridMultilevel"/>
    <w:tmpl w:val="F8301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5"/>
  </w:num>
  <w:num w:numId="14">
    <w:abstractNumId w:val="14"/>
  </w:num>
  <w:num w:numId="15">
    <w:abstractNumId w:val="17"/>
  </w:num>
  <w:num w:numId="16">
    <w:abstractNumId w:val="11"/>
  </w:num>
  <w:num w:numId="17">
    <w:abstractNumId w:val="13"/>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577D7"/>
    <w:rsid w:val="00064808"/>
    <w:rsid w:val="0006522F"/>
    <w:rsid w:val="000A4B6C"/>
    <w:rsid w:val="000A6394"/>
    <w:rsid w:val="000A64DB"/>
    <w:rsid w:val="000B241A"/>
    <w:rsid w:val="000B7FED"/>
    <w:rsid w:val="000C038A"/>
    <w:rsid w:val="000C4478"/>
    <w:rsid w:val="000C6598"/>
    <w:rsid w:val="000D2B60"/>
    <w:rsid w:val="000E1C88"/>
    <w:rsid w:val="000E541A"/>
    <w:rsid w:val="0010473C"/>
    <w:rsid w:val="00117C2A"/>
    <w:rsid w:val="00122763"/>
    <w:rsid w:val="00123A55"/>
    <w:rsid w:val="0013371A"/>
    <w:rsid w:val="00133AFE"/>
    <w:rsid w:val="00145D43"/>
    <w:rsid w:val="001549CC"/>
    <w:rsid w:val="00161B35"/>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47C47"/>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B384E"/>
    <w:rsid w:val="003B4E94"/>
    <w:rsid w:val="003B76C5"/>
    <w:rsid w:val="003C1A50"/>
    <w:rsid w:val="003C3711"/>
    <w:rsid w:val="003C6F1F"/>
    <w:rsid w:val="003D5C3D"/>
    <w:rsid w:val="003D799A"/>
    <w:rsid w:val="003E1A36"/>
    <w:rsid w:val="00402527"/>
    <w:rsid w:val="00410371"/>
    <w:rsid w:val="00411B66"/>
    <w:rsid w:val="00420ACF"/>
    <w:rsid w:val="004242F1"/>
    <w:rsid w:val="00425C63"/>
    <w:rsid w:val="00445AD9"/>
    <w:rsid w:val="00451667"/>
    <w:rsid w:val="004551EA"/>
    <w:rsid w:val="004743B8"/>
    <w:rsid w:val="00480F86"/>
    <w:rsid w:val="004824E9"/>
    <w:rsid w:val="00483310"/>
    <w:rsid w:val="00494ECD"/>
    <w:rsid w:val="004952CC"/>
    <w:rsid w:val="004962D5"/>
    <w:rsid w:val="004B272D"/>
    <w:rsid w:val="004B5AAE"/>
    <w:rsid w:val="004B5EAA"/>
    <w:rsid w:val="004B75B7"/>
    <w:rsid w:val="004C0D7C"/>
    <w:rsid w:val="004D4D8B"/>
    <w:rsid w:val="004D6F52"/>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72868"/>
    <w:rsid w:val="00586FFF"/>
    <w:rsid w:val="00592D74"/>
    <w:rsid w:val="0059444F"/>
    <w:rsid w:val="005A0454"/>
    <w:rsid w:val="005A5C1B"/>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C2F37"/>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28E5"/>
    <w:rsid w:val="008F686C"/>
    <w:rsid w:val="00900914"/>
    <w:rsid w:val="009058EA"/>
    <w:rsid w:val="00913055"/>
    <w:rsid w:val="0091478C"/>
    <w:rsid w:val="009148DE"/>
    <w:rsid w:val="0092572F"/>
    <w:rsid w:val="00941E30"/>
    <w:rsid w:val="00943300"/>
    <w:rsid w:val="00945051"/>
    <w:rsid w:val="00967989"/>
    <w:rsid w:val="00974994"/>
    <w:rsid w:val="009777D9"/>
    <w:rsid w:val="00984B58"/>
    <w:rsid w:val="00991B88"/>
    <w:rsid w:val="009A5753"/>
    <w:rsid w:val="009A579D"/>
    <w:rsid w:val="009B0693"/>
    <w:rsid w:val="009B5375"/>
    <w:rsid w:val="009C4D6D"/>
    <w:rsid w:val="009C6788"/>
    <w:rsid w:val="009D6B36"/>
    <w:rsid w:val="009E3297"/>
    <w:rsid w:val="009F1E5B"/>
    <w:rsid w:val="009F734F"/>
    <w:rsid w:val="00A0076E"/>
    <w:rsid w:val="00A14D05"/>
    <w:rsid w:val="00A14D8D"/>
    <w:rsid w:val="00A1656A"/>
    <w:rsid w:val="00A246B6"/>
    <w:rsid w:val="00A33A2E"/>
    <w:rsid w:val="00A35929"/>
    <w:rsid w:val="00A466D7"/>
    <w:rsid w:val="00A47E70"/>
    <w:rsid w:val="00A50CF0"/>
    <w:rsid w:val="00A5729B"/>
    <w:rsid w:val="00A63770"/>
    <w:rsid w:val="00A64879"/>
    <w:rsid w:val="00A70912"/>
    <w:rsid w:val="00A7278B"/>
    <w:rsid w:val="00A7671C"/>
    <w:rsid w:val="00A80B27"/>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49F"/>
    <w:rsid w:val="00B67B97"/>
    <w:rsid w:val="00B75C24"/>
    <w:rsid w:val="00B814E0"/>
    <w:rsid w:val="00B930E5"/>
    <w:rsid w:val="00B968C8"/>
    <w:rsid w:val="00B96E32"/>
    <w:rsid w:val="00BA3EC5"/>
    <w:rsid w:val="00BA51D9"/>
    <w:rsid w:val="00BB18D6"/>
    <w:rsid w:val="00BB5DFC"/>
    <w:rsid w:val="00BC0261"/>
    <w:rsid w:val="00BC0F1A"/>
    <w:rsid w:val="00BC3187"/>
    <w:rsid w:val="00BC3B6F"/>
    <w:rsid w:val="00BD279D"/>
    <w:rsid w:val="00BD2EF2"/>
    <w:rsid w:val="00BD5957"/>
    <w:rsid w:val="00BD6BB8"/>
    <w:rsid w:val="00BE0736"/>
    <w:rsid w:val="00C064E6"/>
    <w:rsid w:val="00C078C4"/>
    <w:rsid w:val="00C249DD"/>
    <w:rsid w:val="00C27B58"/>
    <w:rsid w:val="00C35EC9"/>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1102"/>
    <w:rsid w:val="00DC37D3"/>
    <w:rsid w:val="00DC584E"/>
    <w:rsid w:val="00DC63E8"/>
    <w:rsid w:val="00DD4D74"/>
    <w:rsid w:val="00DE2FAC"/>
    <w:rsid w:val="00DE34CF"/>
    <w:rsid w:val="00DF3500"/>
    <w:rsid w:val="00DF596E"/>
    <w:rsid w:val="00E00534"/>
    <w:rsid w:val="00E05532"/>
    <w:rsid w:val="00E13F3D"/>
    <w:rsid w:val="00E141A8"/>
    <w:rsid w:val="00E1745B"/>
    <w:rsid w:val="00E2106B"/>
    <w:rsid w:val="00E308C2"/>
    <w:rsid w:val="00E31A37"/>
    <w:rsid w:val="00E34898"/>
    <w:rsid w:val="00E41D33"/>
    <w:rsid w:val="00E54C50"/>
    <w:rsid w:val="00E650D0"/>
    <w:rsid w:val="00E90AE4"/>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3B3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1E54-B28B-43BD-9E04-F6769327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508</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2020-04-03T11:32:00Z</dcterms:created>
  <dcterms:modified xsi:type="dcterms:W3CDTF">2020-04-09T15:59:00Z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